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22980019"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2F7872" w:rsidRPr="002F7872">
        <w:rPr>
          <w:rFonts w:cs="Arial"/>
          <w:b/>
          <w:noProof/>
          <w:sz w:val="24"/>
        </w:rPr>
        <w:t>S2-2105852</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027A3F">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53E1E16" w:rsidR="00CF7ACC" w:rsidRPr="006035BD" w:rsidRDefault="00027A3F" w:rsidP="00027A3F">
            <w:pPr>
              <w:pStyle w:val="CRCoverPage"/>
              <w:spacing w:after="0"/>
              <w:jc w:val="center"/>
              <w:rPr>
                <w:b/>
                <w:bCs/>
                <w:noProof/>
              </w:rPr>
            </w:pPr>
            <w:r w:rsidRPr="00027A3F">
              <w:rPr>
                <w:b/>
                <w:noProof/>
                <w:sz w:val="28"/>
              </w:rPr>
              <w:t>3101</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7EA5B5DB" w:rsidR="00CF7ACC" w:rsidRDefault="00BD1CCF" w:rsidP="006319B5">
            <w:pPr>
              <w:pStyle w:val="CRCoverPage"/>
              <w:spacing w:after="0"/>
              <w:ind w:left="100"/>
              <w:rPr>
                <w:noProof/>
              </w:rPr>
            </w:pPr>
            <w:r>
              <w:t xml:space="preserve">Resolve Editor's Note on </w:t>
            </w:r>
            <w:r w:rsidRPr="00BD1CCF">
              <w:t>analytics metadata provisioning capability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6BA57837" w:rsidR="00CF7ACC" w:rsidRDefault="00CF7ACC" w:rsidP="006319B5">
            <w:pPr>
              <w:pStyle w:val="CRCoverPage"/>
              <w:spacing w:after="0"/>
              <w:ind w:left="100"/>
              <w:rPr>
                <w:noProof/>
              </w:rPr>
            </w:pPr>
            <w:r>
              <w:rPr>
                <w:noProof/>
              </w:rPr>
              <w:t>2021-08-</w:t>
            </w:r>
            <w:r w:rsidR="00027A3F">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67278276" w:rsidR="00C1244B" w:rsidRDefault="00BD1CCF" w:rsidP="006319B5">
            <w:pPr>
              <w:pStyle w:val="CRCoverPage"/>
              <w:spacing w:after="0"/>
              <w:ind w:left="100"/>
              <w:rPr>
                <w:noProof/>
              </w:rPr>
            </w:pPr>
            <w:r w:rsidRPr="00BD1CCF">
              <w:rPr>
                <w:lang w:eastAsia="ko-KR"/>
              </w:rPr>
              <w:t>"Editor's note:    Whether analytics metadata provisioning capability to be registered in NRF or to be queried from NRF is FFS"</w:t>
            </w:r>
            <w:r>
              <w:rPr>
                <w:lang w:eastAsia="ko-KR"/>
              </w:rPr>
              <w:t xml:space="preserve"> can be deleted as this issues was resolve in SA2#145E, and the corresponding Editor's Note in TS 23.502 has already been resolved by approved CR 2851R1.</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317A7876" w:rsidR="00700798" w:rsidRDefault="00BD1CCF" w:rsidP="00C1244B">
            <w:pPr>
              <w:pStyle w:val="CRCoverPage"/>
              <w:spacing w:after="0"/>
              <w:ind w:left="100"/>
              <w:rPr>
                <w:noProof/>
              </w:rPr>
            </w:pPr>
            <w:r>
              <w:rPr>
                <w:noProof/>
              </w:rPr>
              <w:t>Delete the Editor's Note.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8C3C62C" w:rsidR="00CF7ACC" w:rsidRDefault="00BD1CCF" w:rsidP="006319B5">
            <w:pPr>
              <w:pStyle w:val="CRCoverPage"/>
              <w:spacing w:after="0"/>
              <w:ind w:left="100"/>
              <w:rPr>
                <w:noProof/>
              </w:rPr>
            </w:pPr>
            <w:r>
              <w:rPr>
                <w:noProof/>
              </w:rPr>
              <w:t>Left-over Editor's Note.</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3B87010E" w:rsidR="00CF7ACC" w:rsidRDefault="00BD1CCF" w:rsidP="00631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1374B298" w:rsidR="00CF7ACC" w:rsidRDefault="00CF7ACC" w:rsidP="006319B5">
            <w:pPr>
              <w:pStyle w:val="CRCoverPage"/>
              <w:spacing w:after="0"/>
              <w:jc w:val="center"/>
              <w:rPr>
                <w:b/>
                <w:caps/>
                <w:noProof/>
              </w:rPr>
            </w:pP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0B72F663" w:rsidR="00CF7ACC" w:rsidRDefault="00CF7ACC" w:rsidP="006319B5">
            <w:pPr>
              <w:pStyle w:val="CRCoverPage"/>
              <w:spacing w:after="0"/>
              <w:ind w:left="99"/>
              <w:rPr>
                <w:noProof/>
              </w:rPr>
            </w:pPr>
            <w:r>
              <w:rPr>
                <w:noProof/>
              </w:rPr>
              <w:t xml:space="preserve">TS </w:t>
            </w:r>
            <w:r w:rsidR="00BD1CCF">
              <w:rPr>
                <w:noProof/>
              </w:rPr>
              <w:t xml:space="preserve">23.502 </w:t>
            </w:r>
            <w:r>
              <w:rPr>
                <w:noProof/>
              </w:rPr>
              <w:t xml:space="preserve">CR </w:t>
            </w:r>
            <w:r w:rsidR="00BD1CCF">
              <w:rPr>
                <w:noProof/>
              </w:rPr>
              <w:t>2851R1</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1" w:name="_Toc20150241"/>
      <w:bookmarkStart w:id="2" w:name="_Toc27847049"/>
      <w:bookmarkStart w:id="3" w:name="_Toc36188181"/>
      <w:bookmarkStart w:id="4" w:name="_Toc45184092"/>
      <w:bookmarkStart w:id="5" w:name="_Toc47342934"/>
      <w:bookmarkStart w:id="6" w:name="_Toc51769636"/>
      <w:bookmarkStart w:id="7" w:name="_Toc75441100"/>
      <w:bookmarkStart w:id="8" w:name="_Toc75344751"/>
      <w:bookmarkStart w:id="9" w:name="historyclause"/>
      <w:bookmarkEnd w:id="0"/>
      <w:r>
        <w:t>6.3.13</w:t>
      </w:r>
      <w:r>
        <w:tab/>
        <w:t>NWDAF discovery and selection</w:t>
      </w:r>
      <w:bookmarkEnd w:id="1"/>
      <w:bookmarkEnd w:id="2"/>
      <w:bookmarkEnd w:id="3"/>
      <w:bookmarkEnd w:id="4"/>
      <w:bookmarkEnd w:id="5"/>
      <w:bookmarkEnd w:id="6"/>
      <w:bookmarkEnd w:id="7"/>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t>NWDAF Serving Area information,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NWDAF location information, if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77777777" w:rsidR="00BD1CCF" w:rsidRDefault="00BD1CCF" w:rsidP="00BD1CCF">
      <w:pPr>
        <w:pStyle w:val="NO"/>
      </w:pPr>
      <w:r>
        <w:t>NOTE 5:</w:t>
      </w:r>
      <w:r>
        <w:tab/>
        <w:t>For discovery of NWDAF supporting Nnwdaf_DataManagement service, at least the and NWDAF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77777777" w:rsidR="00BD1CCF" w:rsidRDefault="00BD1CCF" w:rsidP="00BD1CCF">
      <w:pPr>
        <w:pStyle w:val="B2"/>
      </w:pPr>
      <w:r>
        <w:t>-</w:t>
      </w:r>
      <w:r>
        <w:tab/>
        <w:t>Analytics aggregation capability.</w:t>
      </w:r>
    </w:p>
    <w:p w14:paraId="4F3C8CB6" w14:textId="77777777" w:rsidR="00BD1CCF" w:rsidRDefault="00BD1CCF" w:rsidP="00BD1CCF">
      <w:pPr>
        <w:pStyle w:val="B2"/>
      </w:pPr>
      <w:r>
        <w:t>-</w:t>
      </w:r>
      <w:r>
        <w:tab/>
        <w:t>Analytics metadata provisioning capability.</w:t>
      </w:r>
    </w:p>
    <w:p w14:paraId="60EF0C37" w14:textId="62B72266" w:rsidR="00BD1CCF" w:rsidDel="00BD1CCF" w:rsidRDefault="00BD1CCF" w:rsidP="00BD1CCF">
      <w:pPr>
        <w:pStyle w:val="EditorsNote"/>
        <w:rPr>
          <w:del w:id="10" w:author="Nokia" w:date="2021-06-30T09:53:00Z"/>
        </w:rPr>
      </w:pPr>
      <w:del w:id="11" w:author="Nokia" w:date="2021-06-30T09:53:00Z">
        <w:r w:rsidDel="00BD1CCF">
          <w:delText>Editor's note:</w:delText>
        </w:r>
        <w:r w:rsidDel="00BD1CCF">
          <w:tab/>
          <w:delText>Whether analytics metadata provisioning capability to be registered in NRF or to be queried from NRF is FFS.</w:delText>
        </w:r>
      </w:del>
    </w:p>
    <w:p w14:paraId="4DB47B9D" w14:textId="77777777" w:rsidR="00BD1CCF" w:rsidRDefault="00BD1CCF" w:rsidP="00BD1CCF">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8"/>
      <w:bookmarkEnd w:id="9"/>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F907A" w14:textId="77777777" w:rsidR="002F7872" w:rsidRDefault="002F7872">
      <w:r>
        <w:separator/>
      </w:r>
    </w:p>
  </w:endnote>
  <w:endnote w:type="continuationSeparator" w:id="0">
    <w:p w14:paraId="2AD0CC56" w14:textId="77777777" w:rsidR="002F7872" w:rsidRDefault="002F7872">
      <w:r>
        <w:continuationSeparator/>
      </w:r>
    </w:p>
  </w:endnote>
  <w:endnote w:type="continuationNotice" w:id="1">
    <w:p w14:paraId="6625A428" w14:textId="77777777" w:rsidR="002F7872" w:rsidRDefault="002F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2F7872" w:rsidRDefault="002F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2F7872" w:rsidRDefault="002F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2F7872" w:rsidRDefault="002F7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F7872" w:rsidRDefault="002F78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84820" w14:textId="77777777" w:rsidR="002F7872" w:rsidRDefault="002F7872">
      <w:r>
        <w:separator/>
      </w:r>
    </w:p>
  </w:footnote>
  <w:footnote w:type="continuationSeparator" w:id="0">
    <w:p w14:paraId="219E0959" w14:textId="77777777" w:rsidR="002F7872" w:rsidRDefault="002F7872">
      <w:r>
        <w:continuationSeparator/>
      </w:r>
    </w:p>
  </w:footnote>
  <w:footnote w:type="continuationNotice" w:id="1">
    <w:p w14:paraId="0035F1BF" w14:textId="77777777" w:rsidR="002F7872" w:rsidRDefault="002F7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2F7872" w:rsidRDefault="002F7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2F7872" w:rsidRDefault="002F7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2F7872" w:rsidRDefault="002F7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F7872" w:rsidRDefault="002F7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F7872" w:rsidRDefault="002F7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27A3F"/>
    <w:rsid w:val="00033397"/>
    <w:rsid w:val="00040095"/>
    <w:rsid w:val="000436BB"/>
    <w:rsid w:val="00051834"/>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2F7872"/>
    <w:rsid w:val="003172DC"/>
    <w:rsid w:val="00317CB2"/>
    <w:rsid w:val="00320244"/>
    <w:rsid w:val="0035462D"/>
    <w:rsid w:val="003559E3"/>
    <w:rsid w:val="003765B8"/>
    <w:rsid w:val="003960E2"/>
    <w:rsid w:val="003B0437"/>
    <w:rsid w:val="003B3CA7"/>
    <w:rsid w:val="003B4496"/>
    <w:rsid w:val="003C3971"/>
    <w:rsid w:val="003C3B90"/>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E5C86"/>
    <w:rsid w:val="00700798"/>
    <w:rsid w:val="00701116"/>
    <w:rsid w:val="00713C44"/>
    <w:rsid w:val="00734A5B"/>
    <w:rsid w:val="0074026F"/>
    <w:rsid w:val="007429F6"/>
    <w:rsid w:val="00744E76"/>
    <w:rsid w:val="00774DA4"/>
    <w:rsid w:val="00781F0F"/>
    <w:rsid w:val="007B600E"/>
    <w:rsid w:val="007E5F46"/>
    <w:rsid w:val="007F0F4A"/>
    <w:rsid w:val="008028A4"/>
    <w:rsid w:val="00830747"/>
    <w:rsid w:val="00874F96"/>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 w:id="1259632048">
      <w:bodyDiv w:val="1"/>
      <w:marLeft w:val="0"/>
      <w:marRight w:val="0"/>
      <w:marTop w:val="0"/>
      <w:marBottom w:val="0"/>
      <w:divBdr>
        <w:top w:val="none" w:sz="0" w:space="0" w:color="auto"/>
        <w:left w:val="none" w:sz="0" w:space="0" w:color="auto"/>
        <w:bottom w:val="none" w:sz="0" w:space="0" w:color="auto"/>
        <w:right w:val="none" w:sz="0" w:space="0" w:color="auto"/>
      </w:divBdr>
      <w:divsChild>
        <w:div w:id="186687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5AIRPNAIUNRU-2028481721-5166</_dlc_DocId>
    <_dlc_DocIdUrl xmlns="71c5aaf6-e6ce-465b-b873-5148d2a4c105">
      <Url>https://nokia.sharepoint.com/sites/c5g/e2earch/_layouts/15/DocIdRedir.aspx?ID=5AIRPNAIUNRU-2028481721-5166</Url>
      <Description>5AIRPNAIUNRU-2028481721-5166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2.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5.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nokia-r2</cp:lastModifiedBy>
  <cp:revision>15</cp:revision>
  <cp:lastPrinted>2019-02-25T14:05:00Z</cp:lastPrinted>
  <dcterms:created xsi:type="dcterms:W3CDTF">2021-06-25T14:08:00Z</dcterms:created>
  <dcterms:modified xsi:type="dcterms:W3CDTF">2021-08-09T20:50:00Z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e09a3588-a8a4-4d75-a3eb-926b522caf18</vt:lpwstr>
  </property>
</Properties>
</file>